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00"/>
        <w:gridCol w:w="126"/>
      </w:tblGrid>
      <w:tr w:rsidR="003635B8" w:rsidRPr="003635B8" w14:paraId="0C2B4E01" w14:textId="77777777" w:rsidTr="003635B8">
        <w:tc>
          <w:tcPr>
            <w:tcW w:w="0" w:type="auto"/>
            <w:vAlign w:val="center"/>
            <w:hideMark/>
          </w:tcPr>
          <w:p w14:paraId="46BBD2AA" w14:textId="77777777" w:rsidR="003635B8" w:rsidRPr="003635B8" w:rsidRDefault="003635B8" w:rsidP="003635B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  <w:r w:rsidRPr="003635B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  <w:t>APN connection profile</w:t>
            </w:r>
          </w:p>
        </w:tc>
        <w:tc>
          <w:tcPr>
            <w:tcW w:w="0" w:type="auto"/>
            <w:vAlign w:val="center"/>
            <w:hideMark/>
          </w:tcPr>
          <w:p w14:paraId="2E8DACCF" w14:textId="77777777" w:rsidR="003635B8" w:rsidRPr="003635B8" w:rsidRDefault="003635B8" w:rsidP="00363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3635B8" w:rsidRPr="003635B8" w14:paraId="35854F97" w14:textId="77777777" w:rsidTr="003635B8">
        <w:tc>
          <w:tcPr>
            <w:tcW w:w="0" w:type="auto"/>
            <w:vAlign w:val="center"/>
            <w:hideMark/>
          </w:tcPr>
          <w:p w14:paraId="745C36CE" w14:textId="77777777" w:rsidR="003635B8" w:rsidRPr="003635B8" w:rsidRDefault="003635B8" w:rsidP="003635B8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GB"/>
              </w:rPr>
            </w:pPr>
            <w:r w:rsidRPr="003635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GB"/>
              </w:rPr>
              <w:t>Description</w:t>
            </w:r>
          </w:p>
        </w:tc>
        <w:tc>
          <w:tcPr>
            <w:tcW w:w="0" w:type="auto"/>
            <w:vAlign w:val="center"/>
            <w:hideMark/>
          </w:tcPr>
          <w:p w14:paraId="10AF70C1" w14:textId="77777777" w:rsidR="003635B8" w:rsidRPr="003635B8" w:rsidRDefault="003635B8" w:rsidP="00363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3635B8" w:rsidRPr="003635B8" w14:paraId="356AC18D" w14:textId="77777777" w:rsidTr="003635B8">
        <w:tc>
          <w:tcPr>
            <w:tcW w:w="10800" w:type="dxa"/>
            <w:vAlign w:val="center"/>
            <w:hideMark/>
          </w:tcPr>
          <w:p w14:paraId="564B2587" w14:textId="77777777" w:rsidR="003635B8" w:rsidRPr="003635B8" w:rsidRDefault="003635B8" w:rsidP="003635B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635B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This object specifies resources to enable a device to connect to an APN.</w:t>
            </w:r>
          </w:p>
        </w:tc>
        <w:tc>
          <w:tcPr>
            <w:tcW w:w="0" w:type="auto"/>
            <w:vAlign w:val="center"/>
            <w:hideMark/>
          </w:tcPr>
          <w:p w14:paraId="1BEB856F" w14:textId="77777777" w:rsidR="003635B8" w:rsidRPr="003635B8" w:rsidRDefault="003635B8" w:rsidP="003635B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3635B8" w:rsidRPr="003635B8" w14:paraId="63F57DFD" w14:textId="77777777" w:rsidTr="003635B8">
        <w:tc>
          <w:tcPr>
            <w:tcW w:w="0" w:type="auto"/>
            <w:vAlign w:val="center"/>
            <w:hideMark/>
          </w:tcPr>
          <w:p w14:paraId="5B9009F9" w14:textId="77777777" w:rsidR="003635B8" w:rsidRPr="003635B8" w:rsidRDefault="003635B8" w:rsidP="003635B8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GB"/>
              </w:rPr>
            </w:pPr>
            <w:r w:rsidRPr="003635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GB"/>
              </w:rPr>
              <w:t>Object definition</w:t>
            </w:r>
          </w:p>
        </w:tc>
        <w:tc>
          <w:tcPr>
            <w:tcW w:w="0" w:type="auto"/>
            <w:vAlign w:val="center"/>
            <w:hideMark/>
          </w:tcPr>
          <w:p w14:paraId="3FDB87CC" w14:textId="77777777" w:rsidR="003635B8" w:rsidRPr="003635B8" w:rsidRDefault="003635B8" w:rsidP="00363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3635B8" w:rsidRPr="003635B8" w14:paraId="3E3C0254" w14:textId="77777777" w:rsidTr="003635B8">
        <w:tc>
          <w:tcPr>
            <w:tcW w:w="0" w:type="auto"/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28"/>
              <w:gridCol w:w="1330"/>
              <w:gridCol w:w="2010"/>
              <w:gridCol w:w="2386"/>
            </w:tblGrid>
            <w:tr w:rsidR="003635B8" w:rsidRPr="003635B8" w14:paraId="4CAC192D" w14:textId="77777777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shd w:val="clear" w:color="auto" w:fill="CBE5E5"/>
                  <w:vAlign w:val="center"/>
                  <w:hideMark/>
                </w:tcPr>
                <w:p w14:paraId="5BEF4DCB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  <w:t>Name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shd w:val="clear" w:color="auto" w:fill="CBE5E5"/>
                  <w:vAlign w:val="center"/>
                  <w:hideMark/>
                </w:tcPr>
                <w:p w14:paraId="06883A65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  <w:t>Object ID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shd w:val="clear" w:color="auto" w:fill="CBE5E5"/>
                  <w:vAlign w:val="center"/>
                  <w:hideMark/>
                </w:tcPr>
                <w:p w14:paraId="3334D968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  <w:t>Object Version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shd w:val="clear" w:color="auto" w:fill="CBE5E5"/>
                  <w:vAlign w:val="center"/>
                  <w:hideMark/>
                </w:tcPr>
                <w:p w14:paraId="0D8544C6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  <w:t>LWM2M Version</w:t>
                  </w:r>
                </w:p>
              </w:tc>
            </w:tr>
            <w:tr w:rsidR="003635B8" w:rsidRPr="003635B8" w14:paraId="1814384C" w14:textId="77777777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vAlign w:val="center"/>
                  <w:hideMark/>
                </w:tcPr>
                <w:p w14:paraId="014EA480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  <w:t xml:space="preserve">APN connection profile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vAlign w:val="center"/>
                  <w:hideMark/>
                </w:tcPr>
                <w:p w14:paraId="41096B1D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  <w:t xml:space="preserve">11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vAlign w:val="center"/>
                  <w:hideMark/>
                </w:tcPr>
                <w:p w14:paraId="215EFC3F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  <w:t>1.</w:t>
                  </w:r>
                  <w:ins w:id="0" w:author="Mojan Mohajer" w:date="2019-02-15T17:55:00Z">
                    <w:r w:rsidR="00A4453D"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  <w:lang w:eastAsia="en-GB"/>
                      </w:rPr>
                      <w:t>1</w:t>
                    </w:r>
                  </w:ins>
                  <w:del w:id="1" w:author="Mojan Mohajer" w:date="2019-02-15T17:55:00Z">
                    <w:r w:rsidRPr="003635B8" w:rsidDel="00A4453D"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  <w:lang w:eastAsia="en-GB"/>
                      </w:rPr>
                      <w:delText>0</w:delText>
                    </w:r>
                  </w:del>
                  <w:r w:rsidRPr="003635B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vAlign w:val="center"/>
                  <w:hideMark/>
                </w:tcPr>
                <w:p w14:paraId="53FFD17B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  <w:t xml:space="preserve">1.0 </w:t>
                  </w:r>
                </w:p>
              </w:tc>
            </w:tr>
            <w:tr w:rsidR="003635B8" w:rsidRPr="003635B8" w14:paraId="635C0BBF" w14:textId="77777777">
              <w:tc>
                <w:tcPr>
                  <w:tcW w:w="0" w:type="auto"/>
                  <w:gridSpan w:val="2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shd w:val="clear" w:color="auto" w:fill="CBE5E5"/>
                  <w:vAlign w:val="center"/>
                  <w:hideMark/>
                </w:tcPr>
                <w:p w14:paraId="5AC08291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  <w:t>Object URN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shd w:val="clear" w:color="auto" w:fill="CBE5E5"/>
                  <w:vAlign w:val="center"/>
                  <w:hideMark/>
                </w:tcPr>
                <w:p w14:paraId="265DCF0B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  <w:t>Instances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shd w:val="clear" w:color="auto" w:fill="CBE5E5"/>
                  <w:vAlign w:val="center"/>
                  <w:hideMark/>
                </w:tcPr>
                <w:p w14:paraId="77DC8EB7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  <w:t>Mandatory</w:t>
                  </w:r>
                </w:p>
              </w:tc>
            </w:tr>
            <w:tr w:rsidR="003635B8" w:rsidRPr="003635B8" w14:paraId="7AECB437" w14:textId="77777777">
              <w:tc>
                <w:tcPr>
                  <w:tcW w:w="0" w:type="auto"/>
                  <w:gridSpan w:val="2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vAlign w:val="center"/>
                  <w:hideMark/>
                </w:tcPr>
                <w:p w14:paraId="5D3B9599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  <w:t>urn:oma:lwm2m:oma:11</w:t>
                  </w:r>
                  <w:ins w:id="2" w:author="Mojan Mohajer" w:date="2019-02-15T17:55:00Z">
                    <w:r w:rsidR="00A4453D"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  <w:lang w:eastAsia="en-GB"/>
                      </w:rPr>
                      <w:t>.1.1</w:t>
                    </w:r>
                  </w:ins>
                  <w:r w:rsidRPr="003635B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vAlign w:val="center"/>
                  <w:hideMark/>
                </w:tcPr>
                <w:p w14:paraId="51E6E80C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  <w:t xml:space="preserve">Multiple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vAlign w:val="center"/>
                  <w:hideMark/>
                </w:tcPr>
                <w:p w14:paraId="2260E98E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  <w:t xml:space="preserve">Optional </w:t>
                  </w:r>
                </w:p>
              </w:tc>
            </w:tr>
          </w:tbl>
          <w:p w14:paraId="65CA94B2" w14:textId="77777777" w:rsidR="003635B8" w:rsidRPr="003635B8" w:rsidRDefault="003635B8" w:rsidP="00363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vAlign w:val="center"/>
            <w:hideMark/>
          </w:tcPr>
          <w:p w14:paraId="27B74E1A" w14:textId="77777777" w:rsidR="003635B8" w:rsidRPr="003635B8" w:rsidRDefault="003635B8" w:rsidP="00363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3635B8" w:rsidRPr="003635B8" w14:paraId="32BA6ABA" w14:textId="77777777" w:rsidTr="003635B8">
        <w:tc>
          <w:tcPr>
            <w:tcW w:w="0" w:type="auto"/>
            <w:vAlign w:val="center"/>
            <w:hideMark/>
          </w:tcPr>
          <w:p w14:paraId="1F3223EA" w14:textId="77777777" w:rsidR="003635B8" w:rsidRPr="003635B8" w:rsidRDefault="003635B8" w:rsidP="003635B8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GB"/>
              </w:rPr>
            </w:pPr>
            <w:r w:rsidRPr="003635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GB"/>
              </w:rPr>
              <w:t>Resource Definitions</w:t>
            </w:r>
          </w:p>
        </w:tc>
        <w:tc>
          <w:tcPr>
            <w:tcW w:w="0" w:type="auto"/>
            <w:vAlign w:val="center"/>
            <w:hideMark/>
          </w:tcPr>
          <w:p w14:paraId="619881DA" w14:textId="77777777" w:rsidR="003635B8" w:rsidRPr="003635B8" w:rsidRDefault="003635B8" w:rsidP="00363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3635B8" w:rsidRPr="003635B8" w14:paraId="7A982572" w14:textId="77777777" w:rsidTr="003635B8">
        <w:tc>
          <w:tcPr>
            <w:tcW w:w="0" w:type="auto"/>
            <w:vAlign w:val="center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7"/>
              <w:gridCol w:w="1699"/>
              <w:gridCol w:w="804"/>
              <w:gridCol w:w="1082"/>
              <w:gridCol w:w="804"/>
              <w:gridCol w:w="1118"/>
              <w:gridCol w:w="942"/>
              <w:gridCol w:w="413"/>
              <w:gridCol w:w="1775"/>
            </w:tblGrid>
            <w:tr w:rsidR="004801F3" w:rsidRPr="003635B8" w14:paraId="6F5327F8" w14:textId="77777777">
              <w:tc>
                <w:tcPr>
                  <w:tcW w:w="300" w:type="dxa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shd w:val="clear" w:color="auto" w:fill="CBE5E5"/>
                  <w:vAlign w:val="center"/>
                  <w:hideMark/>
                </w:tcPr>
                <w:p w14:paraId="349D35F1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ID</w:t>
                  </w:r>
                </w:p>
              </w:tc>
              <w:tc>
                <w:tcPr>
                  <w:tcW w:w="1500" w:type="dxa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shd w:val="clear" w:color="auto" w:fill="CBE5E5"/>
                  <w:vAlign w:val="center"/>
                  <w:hideMark/>
                </w:tcPr>
                <w:p w14:paraId="0E2B2643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Name</w:t>
                  </w:r>
                </w:p>
              </w:tc>
              <w:tc>
                <w:tcPr>
                  <w:tcW w:w="750" w:type="dxa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shd w:val="clear" w:color="auto" w:fill="CBE5E5"/>
                  <w:vAlign w:val="center"/>
                  <w:hideMark/>
                </w:tcPr>
                <w:p w14:paraId="2867854C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Operations</w:t>
                  </w:r>
                </w:p>
              </w:tc>
              <w:tc>
                <w:tcPr>
                  <w:tcW w:w="750" w:type="dxa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shd w:val="clear" w:color="auto" w:fill="CBE5E5"/>
                  <w:vAlign w:val="center"/>
                  <w:hideMark/>
                </w:tcPr>
                <w:p w14:paraId="26718DDA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Instances</w:t>
                  </w:r>
                </w:p>
              </w:tc>
              <w:tc>
                <w:tcPr>
                  <w:tcW w:w="750" w:type="dxa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shd w:val="clear" w:color="auto" w:fill="CBE5E5"/>
                  <w:vAlign w:val="center"/>
                  <w:hideMark/>
                </w:tcPr>
                <w:p w14:paraId="6D5BA47B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Mandatory</w:t>
                  </w:r>
                </w:p>
              </w:tc>
              <w:tc>
                <w:tcPr>
                  <w:tcW w:w="750" w:type="dxa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shd w:val="clear" w:color="auto" w:fill="CBE5E5"/>
                  <w:vAlign w:val="center"/>
                  <w:hideMark/>
                </w:tcPr>
                <w:p w14:paraId="6FC1FD0A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Type</w:t>
                  </w:r>
                </w:p>
              </w:tc>
              <w:tc>
                <w:tcPr>
                  <w:tcW w:w="1125" w:type="dxa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shd w:val="clear" w:color="auto" w:fill="CBE5E5"/>
                  <w:vAlign w:val="center"/>
                  <w:hideMark/>
                </w:tcPr>
                <w:p w14:paraId="00155A4E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Range or Enumeration</w:t>
                  </w:r>
                </w:p>
              </w:tc>
              <w:tc>
                <w:tcPr>
                  <w:tcW w:w="1125" w:type="dxa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shd w:val="clear" w:color="auto" w:fill="CBE5E5"/>
                  <w:vAlign w:val="center"/>
                  <w:hideMark/>
                </w:tcPr>
                <w:p w14:paraId="4E360494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Units</w:t>
                  </w:r>
                </w:p>
              </w:tc>
              <w:tc>
                <w:tcPr>
                  <w:tcW w:w="3750" w:type="dxa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shd w:val="clear" w:color="auto" w:fill="CBE5E5"/>
                  <w:vAlign w:val="center"/>
                  <w:hideMark/>
                </w:tcPr>
                <w:p w14:paraId="095A7BFC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Description</w:t>
                  </w:r>
                </w:p>
              </w:tc>
            </w:tr>
            <w:tr w:rsidR="009F6C60" w:rsidRPr="003635B8" w14:paraId="1AA3B9E3" w14:textId="77777777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431427D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0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50D096BE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Profile name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D33CEFD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798A330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35B95C34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Mandatory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231302CC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String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2B5EFFA9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682CF08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134D618A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Human-readable identifier. Multiple connection profiles can share the same APN value but e.g. have different credentials. </w:t>
                  </w:r>
                </w:p>
              </w:tc>
            </w:tr>
            <w:tr w:rsidR="009F6C60" w:rsidRPr="003635B8" w14:paraId="06EFFB0F" w14:textId="77777777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161EE946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1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3AE7D18F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APN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A5F3E74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2EBCA5F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0ABF7D60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F397DB3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String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0B983437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917E2F1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546A23E5" w14:textId="77777777" w:rsidR="003635B8" w:rsidRPr="003635B8" w:rsidRDefault="003635B8" w:rsidP="003635B8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Presented to network during connection to PDN e.g. ‘internet.15.234’.</w:t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This resource is not included in case ‘Auto select APN by device’ resource has the value TRUE.</w:t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If the APN resource is present but contains an empty string, then the device shall not provide an APN in the connection request (invoking default APN procedures in the network).</w:t>
                  </w:r>
                </w:p>
              </w:tc>
            </w:tr>
            <w:tr w:rsidR="009F6C60" w:rsidRPr="003635B8" w14:paraId="7A52B82A" w14:textId="77777777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3F7F3362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2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0DE314A4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Auto select APN by device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5B9B897B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8F60C78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1249612A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24214E9E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Boolean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2CD1CC61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079A7BEF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4C91395E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If this resource is present for a connection profile, it enables the device to choose an APN according to a device specific algorithm. It provides a fall-back mechanism e.g. for some MVNO SIMs the configured APN may not work. </w:t>
                  </w:r>
                  <w:r w:rsidRPr="00F04FBC">
                    <w:rPr>
                      <w:rFonts w:ascii="Times New Roman" w:eastAsia="Times New Roman" w:hAnsi="Times New Roman" w:cs="Times New Roman"/>
                      <w:sz w:val="18"/>
                      <w:szCs w:val="18"/>
                      <w:highlight w:val="yellow"/>
                      <w:lang w:eastAsia="en-GB"/>
                      <w:rPrChange w:id="3" w:author="Mojan Mohajer" w:date="2019-02-18T10:53:00Z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  <w:lang w:eastAsia="en-GB"/>
                        </w:rPr>
                      </w:rPrChange>
                    </w:rPr>
                    <w:t xml:space="preserve">Resource not included in case the ‘APN’ resource is </w:t>
                  </w:r>
                  <w:commentRangeStart w:id="4"/>
                  <w:r w:rsidRPr="00F04FBC">
                    <w:rPr>
                      <w:rFonts w:ascii="Times New Roman" w:eastAsia="Times New Roman" w:hAnsi="Times New Roman" w:cs="Times New Roman"/>
                      <w:sz w:val="18"/>
                      <w:szCs w:val="18"/>
                      <w:highlight w:val="yellow"/>
                      <w:lang w:eastAsia="en-GB"/>
                      <w:rPrChange w:id="5" w:author="Mojan Mohajer" w:date="2019-02-18T10:53:00Z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  <w:lang w:eastAsia="en-GB"/>
                        </w:rPr>
                      </w:rPrChange>
                    </w:rPr>
                    <w:t>specified</w:t>
                  </w:r>
                  <w:commentRangeEnd w:id="4"/>
                  <w:r w:rsidR="00F04FBC">
                    <w:rPr>
                      <w:rStyle w:val="CommentReference"/>
                    </w:rPr>
                    <w:commentReference w:id="4"/>
                  </w:r>
                  <w:r w:rsidRPr="00F04FBC">
                    <w:rPr>
                      <w:rFonts w:ascii="Times New Roman" w:eastAsia="Times New Roman" w:hAnsi="Times New Roman" w:cs="Times New Roman"/>
                      <w:sz w:val="18"/>
                      <w:szCs w:val="18"/>
                      <w:highlight w:val="yellow"/>
                      <w:lang w:eastAsia="en-GB"/>
                      <w:rPrChange w:id="6" w:author="Mojan Mohajer" w:date="2019-02-18T10:53:00Z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  <w:lang w:eastAsia="en-GB"/>
                        </w:rPr>
                      </w:rPrChange>
                    </w:rPr>
                    <w:t>.</w:t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 </w:t>
                  </w:r>
                </w:p>
              </w:tc>
            </w:tr>
            <w:tr w:rsidR="009F6C60" w:rsidRPr="003635B8" w14:paraId="78DBED7E" w14:textId="77777777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52702E79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3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34B3C4AE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Enable status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F8D1030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11B2FE7F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1ADA07C2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39686B1A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Boolean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5E1A52D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C8A9C4A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39AD7D39" w14:textId="77777777" w:rsidR="004801F3" w:rsidRDefault="004801F3" w:rsidP="004801F3">
                  <w:pPr>
                    <w:spacing w:after="0" w:line="240" w:lineRule="auto"/>
                    <w:rPr>
                      <w:ins w:id="7" w:author="Mojan Mohajer" w:date="2019-02-18T10:56:00Z"/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ins w:id="8" w:author="Mojan Mohajer" w:date="2019-02-18T10:56:00Z">
                    <w:r w:rsidRPr="003635B8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t>Allows the profile to be remotely activated or deactivated.</w:t>
                    </w:r>
                  </w:ins>
                </w:p>
                <w:p w14:paraId="1C9AC749" w14:textId="4FA9C501" w:rsidR="003635B8" w:rsidRPr="003635B8" w:rsidRDefault="003635B8" w:rsidP="004801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True: connection is activated</w:t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lastRenderedPageBreak/>
                    <w:t>False: connection is de-activated.</w:t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del w:id="9" w:author="Mojan Mohajer" w:date="2019-02-18T10:56:00Z">
                    <w:r w:rsidRPr="003635B8" w:rsidDel="004801F3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delText xml:space="preserve">Allows the profile to be remotely activated or deactivated. </w:delText>
                    </w:r>
                  </w:del>
                </w:p>
              </w:tc>
            </w:tr>
            <w:tr w:rsidR="009F6C60" w:rsidRPr="003635B8" w14:paraId="606009AE" w14:textId="77777777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283300E6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lastRenderedPageBreak/>
                    <w:t xml:space="preserve">4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47B6306D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Authentication Type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336C9A45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8670648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5368E15B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Mandatory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99A3ACB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commentRangeStart w:id="10"/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Integer </w:t>
                  </w:r>
                  <w:commentRangeEnd w:id="10"/>
                  <w:r w:rsidR="004801F3">
                    <w:rPr>
                      <w:rStyle w:val="CommentReference"/>
                    </w:rPr>
                    <w:commentReference w:id="10"/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2CCE7CAD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0891C74D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5B978F44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Enumerated type:</w:t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0: PAP</w:t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1: CHAP</w:t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2: PAP or CHAP</w:t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 xml:space="preserve">3: None </w:t>
                  </w:r>
                </w:p>
              </w:tc>
            </w:tr>
            <w:tr w:rsidR="009F6C60" w:rsidRPr="003635B8" w14:paraId="144060C7" w14:textId="77777777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5F603A37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5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09A6404D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User Name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49FD882A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1E5D83F5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049C1989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38C53D7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String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9794C59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D72EC3D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CDDCE4D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Used with e.g. PAP. </w:t>
                  </w:r>
                </w:p>
              </w:tc>
            </w:tr>
            <w:tr w:rsidR="009F6C60" w:rsidRPr="003635B8" w14:paraId="7022690A" w14:textId="77777777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04CD6F10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6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582A7833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Secret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0522FFD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1C07F998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8FEF948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8AE40C8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String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FF81BC8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C4ED3C5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271F202F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Used with e.g. PAP. </w:t>
                  </w:r>
                </w:p>
              </w:tc>
            </w:tr>
            <w:tr w:rsidR="009F6C60" w:rsidRPr="003635B8" w14:paraId="55120F1F" w14:textId="77777777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32486C9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7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5B53CB6C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Reconnect Schedule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38AFD88F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4D13B61F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083EAABE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728E894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String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276F6064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6D1A202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3412414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Comma separated list of retry delay values in seconds to be used in case of unsuccessful connection establishment attempts. e.g. “10,60,600,3600,86400” </w:t>
                  </w:r>
                </w:p>
              </w:tc>
            </w:tr>
            <w:tr w:rsidR="009F6C60" w:rsidRPr="003635B8" w14:paraId="5F2604B3" w14:textId="77777777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30DAFBC5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8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5BF9706F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Validity (MCC, MNC)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0B5B3130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447AB044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commentRangeStart w:id="11"/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Multiple</w:t>
                  </w:r>
                  <w:commentRangeEnd w:id="11"/>
                  <w:r w:rsidR="00145695">
                    <w:rPr>
                      <w:rStyle w:val="CommentReference"/>
                    </w:rPr>
                    <w:commentReference w:id="11"/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31C8F287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050CE602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String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5AE0A0B5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682329E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BDCC2B1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Coma separated mobile country code, then mobile network code – for which this APN is valid. </w:t>
                  </w:r>
                </w:p>
              </w:tc>
            </w:tr>
            <w:tr w:rsidR="009F6C60" w:rsidRPr="003635B8" w14:paraId="37040EF0" w14:textId="77777777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508F1F5E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9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1DB338E9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Connection establishment time (1)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F9AFB5D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7AA0BE1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Multiple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5196A28F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1AE7307A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Time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323B7AB5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2EDF490C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47021C4A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UTC time of connection request. See note (1) </w:t>
                  </w:r>
                </w:p>
              </w:tc>
            </w:tr>
            <w:tr w:rsidR="009F6C60" w:rsidRPr="003635B8" w14:paraId="7486B495" w14:textId="77777777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31BDCEAD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10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59AE933F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Connection establishment result (1)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1953ADE8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3A4364D7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Multiple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4680517D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43C309E4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Integer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2C5F55BB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068C1F8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2DE63B89" w14:textId="77777777" w:rsidR="003635B8" w:rsidRPr="003635B8" w:rsidRDefault="003635B8" w:rsidP="003635B8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0 = accepted</w:t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1 = rejected</w:t>
                  </w:r>
                </w:p>
              </w:tc>
            </w:tr>
            <w:tr w:rsidR="009F6C60" w:rsidRPr="003635B8" w14:paraId="01B3539B" w14:textId="77777777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ECAB2B6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11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136D03F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Connection establishment reject cause (1)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5EE002E3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52DB9DFF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Multiple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4E49302E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8CA27CE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Integer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2E65F489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0-111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1862F86D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27E11A1B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Reject cause, see [3GPP-TS_24.008, 3GPP-TS_24.301] </w:t>
                  </w:r>
                </w:p>
              </w:tc>
            </w:tr>
            <w:tr w:rsidR="009F6C60" w:rsidRPr="003635B8" w14:paraId="3A012924" w14:textId="77777777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579B13F6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12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359961D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Connection end time (1)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4EE0CDE5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2147B1AB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Multiple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5677C10A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4B358741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Time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5F92B4A9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1A298E64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47484162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UTC time of connection end. </w:t>
                  </w:r>
                </w:p>
              </w:tc>
            </w:tr>
            <w:tr w:rsidR="009F6C60" w:rsidRPr="003635B8" w14:paraId="692B8524" w14:textId="77777777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59940A11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13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1F530CAA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TotalBytesSent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50198B1B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EFA713B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8D6F03F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18CB9EFE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Integer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569F44A6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37196DFF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59D935F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Rolling counter for total number of bytes sent via this interface since last device reset. </w:t>
                  </w:r>
                </w:p>
              </w:tc>
            </w:tr>
            <w:tr w:rsidR="009F6C60" w:rsidRPr="003635B8" w14:paraId="0506DA01" w14:textId="77777777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459FA9EB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14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19466F2B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TotalBytesReceived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3E239372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5DC598C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21644799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1F1B7640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Integer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B943B88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00BCB8C9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309AB8B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Rolling counter for total number of bytes received via this interface since last device reset. </w:t>
                  </w:r>
                </w:p>
              </w:tc>
            </w:tr>
            <w:tr w:rsidR="009F6C60" w:rsidRPr="003635B8" w14:paraId="5BD068D5" w14:textId="77777777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2E60385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15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D21F721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IP address (2)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1B12A9E5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360C883D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Multiple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19D36208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5D648686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String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489B6AA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2319EDA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24A7FE38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May be IPv4 or IPv6 address. </w:t>
                  </w:r>
                </w:p>
              </w:tc>
            </w:tr>
            <w:tr w:rsidR="009F6C60" w:rsidRPr="003635B8" w14:paraId="3420BDB0" w14:textId="77777777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5529FF3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16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2DCF0EB0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Prefix length(2)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B732E81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0CCC1064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Multiple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0B9D73D2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3270E833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String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3088CD1C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0B318A2F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068EECD8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Associated with IPv6 address. </w:t>
                  </w:r>
                </w:p>
              </w:tc>
            </w:tr>
            <w:tr w:rsidR="009F6C60" w:rsidRPr="003635B8" w14:paraId="5B0470A7" w14:textId="77777777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719CAA6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17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380279B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Subnet mask (2)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467C5554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2AE24033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Multiple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44C59F59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C7EE35C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String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5AE52BF1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24D3AF91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803208B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Subnet mask. </w:t>
                  </w:r>
                </w:p>
              </w:tc>
            </w:tr>
            <w:tr w:rsidR="009F6C60" w:rsidRPr="003635B8" w14:paraId="1D5CF7B9" w14:textId="77777777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54628FAF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18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42EFE52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Gateway (2)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9DF7025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0BDE2BEA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Multiple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54755D8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CB53541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String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4EC8ED22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0D3E0832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1FCD2DA6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Gateway. </w:t>
                  </w:r>
                </w:p>
              </w:tc>
            </w:tr>
            <w:tr w:rsidR="009F6C60" w:rsidRPr="003635B8" w14:paraId="1A4389C9" w14:textId="77777777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12983373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19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3FA81F0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Primary DNS address (2)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C57D91C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0130EA02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Multiple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4C8DF251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C95F1FA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String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1F710659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4E0D47FE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E8FB5EF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Primary DNS address. </w:t>
                  </w:r>
                </w:p>
              </w:tc>
            </w:tr>
            <w:tr w:rsidR="009F6C60" w:rsidRPr="003635B8" w14:paraId="3530CC66" w14:textId="77777777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2C09B684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20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0BABBF45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Secondary DNS address (2)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56D58152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57CF1D06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Multiple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3F996125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A30ACD8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String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3863C398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6537210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2A4BB378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Secondary DNS address. </w:t>
                  </w:r>
                </w:p>
              </w:tc>
            </w:tr>
            <w:tr w:rsidR="009F6C60" w:rsidRPr="003635B8" w14:paraId="0832FA42" w14:textId="77777777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2C1E3BAC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lastRenderedPageBreak/>
                    <w:t xml:space="preserve">21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1EE40E6D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QCI (3)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2E0A3661" w14:textId="33B3E4F2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R</w:t>
                  </w:r>
                  <w:ins w:id="13" w:author="Mojan Mohajer" w:date="2019-02-18T11:48:00Z">
                    <w:r w:rsidR="00BF0411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t>W</w:t>
                    </w:r>
                  </w:ins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58D4E55A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A6F9DC9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27051E09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Integer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0A5DF60C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1-9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51B4D55E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216A5B08" w14:textId="77777777" w:rsidR="003635B8" w:rsidRPr="003635B8" w:rsidRDefault="003635B8" w:rsidP="003635B8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For LTE and NB-IoT only</w:t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QCI=Quality of service Class Identifier</w:t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BF0411">
                    <w:rPr>
                      <w:rFonts w:ascii="Times New Roman" w:eastAsia="Times New Roman" w:hAnsi="Times New Roman" w:cs="Times New Roman"/>
                      <w:sz w:val="18"/>
                      <w:szCs w:val="18"/>
                      <w:highlight w:val="yellow"/>
                      <w:lang w:eastAsia="en-GB"/>
                      <w:rPrChange w:id="14" w:author="Mojan Mohajer" w:date="2019-02-18T11:49:00Z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  <w:lang w:eastAsia="en-GB"/>
                        </w:rPr>
                      </w:rPrChange>
                    </w:rPr>
                    <w:t xml:space="preserve">This resource enables the LWM2M server to signal the LWM2M client which QCI it shall request from the </w:t>
                  </w:r>
                  <w:commentRangeStart w:id="15"/>
                  <w:r w:rsidRPr="00BF0411">
                    <w:rPr>
                      <w:rFonts w:ascii="Times New Roman" w:eastAsia="Times New Roman" w:hAnsi="Times New Roman" w:cs="Times New Roman"/>
                      <w:sz w:val="18"/>
                      <w:szCs w:val="18"/>
                      <w:highlight w:val="yellow"/>
                      <w:lang w:eastAsia="en-GB"/>
                      <w:rPrChange w:id="16" w:author="Mojan Mohajer" w:date="2019-02-18T11:49:00Z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  <w:lang w:eastAsia="en-GB"/>
                        </w:rPr>
                      </w:rPrChange>
                    </w:rPr>
                    <w:t>network</w:t>
                  </w:r>
                  <w:commentRangeEnd w:id="15"/>
                  <w:r w:rsidR="00BF0411">
                    <w:rPr>
                      <w:rStyle w:val="CommentReference"/>
                    </w:rPr>
                    <w:commentReference w:id="15"/>
                  </w:r>
                  <w:r w:rsidRPr="00BF0411">
                    <w:rPr>
                      <w:rFonts w:ascii="Times New Roman" w:eastAsia="Times New Roman" w:hAnsi="Times New Roman" w:cs="Times New Roman"/>
                      <w:sz w:val="18"/>
                      <w:szCs w:val="18"/>
                      <w:highlight w:val="yellow"/>
                      <w:lang w:eastAsia="en-GB"/>
                      <w:rPrChange w:id="17" w:author="Mojan Mohajer" w:date="2019-02-18T11:49:00Z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  <w:lang w:eastAsia="en-GB"/>
                        </w:rPr>
                      </w:rPrChange>
                    </w:rPr>
                    <w:t>.</w:t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See [3GPP-TS_23.203, and 3GPP-TS_24.301] for a description of QCI values. See note (3).</w:t>
                  </w:r>
                </w:p>
              </w:tc>
            </w:tr>
            <w:tr w:rsidR="009F6C60" w:rsidRPr="003635B8" w14:paraId="53482FE9" w14:textId="77777777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26B759DE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22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2FF73B6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Vendor specific extensions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D06F3B1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0EBFC0B2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D5015A6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345B68DB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Objlnk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31D27499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1CFDFA8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4EC41436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Links to a vendor specific object. </w:t>
                  </w:r>
                </w:p>
              </w:tc>
            </w:tr>
            <w:tr w:rsidR="009F6C60" w:rsidRPr="003635B8" w14:paraId="6405CF5A" w14:textId="77777777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1362E4C0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23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53EE4AD4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commentRangeStart w:id="18"/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TotalPacketsSent</w:t>
                  </w:r>
                  <w:commentRangeEnd w:id="18"/>
                  <w:r w:rsidR="00D32060">
                    <w:rPr>
                      <w:rStyle w:val="CommentReference"/>
                    </w:rPr>
                    <w:commentReference w:id="18"/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7B97FE1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226BC4EA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1B6E0752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71BA51C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Integer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2A9A1896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4ADFE2B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51FCA2FE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Rolling counter for total number of packets sent via this interface since last device reset. </w:t>
                  </w:r>
                </w:p>
              </w:tc>
            </w:tr>
            <w:tr w:rsidR="009F6C60" w:rsidRPr="003635B8" w14:paraId="007668A8" w14:textId="77777777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4DF08ACF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24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2009FC3F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PDN Type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3A1EB695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474F46B9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475903D1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3CF4563F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Integer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049D8941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2AA73857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C291E25" w14:textId="77777777" w:rsidR="003635B8" w:rsidRPr="003635B8" w:rsidRDefault="003635B8" w:rsidP="003635B8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0=Non-IP</w:t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1=IPv4</w:t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2=IPv6</w:t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>3=IPv4v6</w:t>
                  </w:r>
                </w:p>
              </w:tc>
            </w:tr>
            <w:tr w:rsidR="009F6C60" w:rsidRPr="003635B8" w14:paraId="7E6453A9" w14:textId="77777777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5999A835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25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6D6D56A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APN Rate Control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2AC638D9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117FA1B2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86ADA5E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6482488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Integer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8AE742F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57AC15CD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7FCD3482" w14:textId="6DDC5969" w:rsidR="003635B8" w:rsidRPr="003635B8" w:rsidRDefault="003635B8" w:rsidP="003635B8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Determines the number of allowed uplink PDU transmissions per time interval per APN.</w:t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</w: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br/>
                    <w:t xml:space="preserve">Rate Control information is part of the Protocol Configuration Options (PCO) according to </w:t>
                  </w:r>
                  <w:ins w:id="19" w:author="Mojan Mohajer" w:date="2019-02-18T15:04:00Z">
                    <w:r w:rsidR="007C5D35" w:rsidRPr="003635B8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t>[3GPP-TS_24.</w:t>
                    </w:r>
                    <w:r w:rsidR="007C5D35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t>301],</w:t>
                    </w:r>
                    <w:r w:rsidR="007C5D35" w:rsidRPr="003635B8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t xml:space="preserve"> </w:t>
                    </w:r>
                  </w:ins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>[3GPP-TS_24.008 and 3GPP-TS_27.060]</w:t>
                  </w:r>
                </w:p>
              </w:tc>
            </w:tr>
            <w:tr w:rsidR="009F6C60" w:rsidRPr="003635B8" w14:paraId="1B4AC1BE" w14:textId="77777777"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9EA8516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26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5007F39" w14:textId="218C30B8" w:rsidR="003635B8" w:rsidRPr="003635B8" w:rsidRDefault="007C5D35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ins w:id="20" w:author="Mojan Mohajer" w:date="2019-02-18T15:08:00Z">
                    <w:r w:rsidRPr="007C5D35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t>Additional exception reports allowed</w:t>
                    </w:r>
                  </w:ins>
                  <w:del w:id="21" w:author="Mojan Mohajer" w:date="2019-02-18T15:08:00Z">
                    <w:r w:rsidR="003635B8" w:rsidRPr="003635B8" w:rsidDel="007C5D35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delText>APN Rate Control Exception Reporting Allowance</w:delText>
                    </w:r>
                  </w:del>
                  <w:r w:rsidR="003635B8"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5F1D8C91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R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0BA66EDF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0AF80C79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r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Optional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69033EEB" w14:textId="18A98483" w:rsidR="003635B8" w:rsidRPr="003635B8" w:rsidRDefault="007C5D35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ins w:id="22" w:author="Mojan Mohajer" w:date="2019-02-18T15:07:00Z">
                    <w:r w:rsidRPr="007C5D35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t>Boolean</w:t>
                    </w:r>
                  </w:ins>
                  <w:del w:id="23" w:author="Mojan Mohajer" w:date="2019-02-18T15:07:00Z">
                    <w:r w:rsidR="003635B8" w:rsidRPr="003635B8" w:rsidDel="007C5D35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delText>Integer</w:delText>
                    </w:r>
                  </w:del>
                  <w:r w:rsidR="003635B8"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3C91A9B8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3B28C459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tcBorders>
                  <w:hideMark/>
                </w:tcPr>
                <w:p w14:paraId="26014F45" w14:textId="61486A89" w:rsidR="003635B8" w:rsidRPr="003635B8" w:rsidRDefault="007C5D35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</w:pPr>
                  <w:ins w:id="24" w:author="Mojan Mohajer" w:date="2019-02-18T15:08:00Z"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t xml:space="preserve">Indicates if </w:t>
                    </w:r>
                  </w:ins>
                  <w:ins w:id="25" w:author="Mojan Mohajer" w:date="2019-02-18T15:07:00Z"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t>a</w:t>
                    </w:r>
                    <w:r w:rsidRPr="007C5D35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t>dditional exception reports allowed when maximum APN rate reached; see 3GPP-TS_24.008 section 10.5.6.3.2 ]</w:t>
                    </w:r>
                  </w:ins>
                  <w:del w:id="26" w:author="Mojan Mohajer" w:date="2019-02-18T15:07:00Z">
                    <w:r w:rsidR="003635B8" w:rsidRPr="003635B8" w:rsidDel="007C5D35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eastAsia="en-GB"/>
                      </w:rPr>
                      <w:delText>Determines the number of allowed uplink PDU transmissions per time interval for exception report transmission by the UE after the APN Rate Control Limit has max’d out. Refer [3GPP-TS_24.301]</w:delText>
                    </w:r>
                  </w:del>
                  <w:r w:rsidR="003635B8" w:rsidRPr="003635B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en-GB"/>
                    </w:rPr>
                    <w:t xml:space="preserve"> </w:t>
                  </w:r>
                </w:p>
              </w:tc>
            </w:tr>
          </w:tbl>
          <w:p w14:paraId="1DF747EE" w14:textId="77777777" w:rsidR="003635B8" w:rsidRPr="003635B8" w:rsidRDefault="003635B8" w:rsidP="00363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3635B8" w:rsidRPr="003635B8" w14:paraId="38FA12AC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28F27E4" w14:textId="77777777" w:rsidR="003635B8" w:rsidRPr="003635B8" w:rsidRDefault="003635B8" w:rsidP="0036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</w:pPr>
                </w:p>
              </w:tc>
            </w:tr>
          </w:tbl>
          <w:p w14:paraId="6CAB16D7" w14:textId="77777777" w:rsidR="003635B8" w:rsidRPr="003635B8" w:rsidRDefault="003635B8" w:rsidP="00363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3635B8" w:rsidRPr="003635B8" w14:paraId="132E392D" w14:textId="77777777" w:rsidTr="003635B8">
        <w:tc>
          <w:tcPr>
            <w:tcW w:w="0" w:type="auto"/>
            <w:vAlign w:val="center"/>
            <w:hideMark/>
          </w:tcPr>
          <w:p w14:paraId="39E1839F" w14:textId="77777777" w:rsidR="003635B8" w:rsidRPr="003635B8" w:rsidRDefault="003635B8" w:rsidP="00363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Align w:val="center"/>
            <w:hideMark/>
          </w:tcPr>
          <w:p w14:paraId="1B833252" w14:textId="77777777" w:rsidR="003635B8" w:rsidRPr="003635B8" w:rsidRDefault="003635B8" w:rsidP="00363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3635B8" w:rsidRPr="003635B8" w14:paraId="660C0063" w14:textId="77777777" w:rsidTr="003635B8">
        <w:tc>
          <w:tcPr>
            <w:tcW w:w="0" w:type="auto"/>
            <w:vAlign w:val="center"/>
            <w:hideMark/>
          </w:tcPr>
          <w:p w14:paraId="6F542E77" w14:textId="77777777" w:rsidR="003635B8" w:rsidRPr="003635B8" w:rsidRDefault="003635B8" w:rsidP="0036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Align w:val="center"/>
            <w:hideMark/>
          </w:tcPr>
          <w:p w14:paraId="0B877123" w14:textId="77777777" w:rsidR="003635B8" w:rsidRPr="003635B8" w:rsidRDefault="003635B8" w:rsidP="00363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3635B8" w:rsidRPr="003635B8" w14:paraId="09EF82E1" w14:textId="77777777" w:rsidTr="003635B8">
        <w:tc>
          <w:tcPr>
            <w:tcW w:w="10800" w:type="dxa"/>
            <w:vAlign w:val="center"/>
            <w:hideMark/>
          </w:tcPr>
          <w:p w14:paraId="7577CA67" w14:textId="77777777" w:rsidR="003635B8" w:rsidRPr="003635B8" w:rsidRDefault="003635B8" w:rsidP="003635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3635B8">
              <w:rPr>
                <w:rFonts w:ascii="Times New Roman" w:eastAsia="Times New Roman" w:hAnsi="Times New Roman" w:cs="Times New Roman"/>
                <w:lang w:eastAsia="en-GB"/>
              </w:rPr>
              <w:t>Notes:</w:t>
            </w:r>
            <w:r w:rsidRPr="003635B8">
              <w:rPr>
                <w:rFonts w:ascii="Times New Roman" w:eastAsia="Times New Roman" w:hAnsi="Times New Roman" w:cs="Times New Roman"/>
                <w:lang w:eastAsia="en-GB"/>
              </w:rPr>
              <w:br/>
            </w:r>
            <w:r w:rsidRPr="003635B8">
              <w:rPr>
                <w:rFonts w:ascii="Times New Roman" w:eastAsia="Times New Roman" w:hAnsi="Times New Roman" w:cs="Times New Roman"/>
                <w:lang w:eastAsia="en-GB"/>
              </w:rPr>
              <w:br/>
            </w:r>
            <w:r w:rsidRPr="003635B8">
              <w:rPr>
                <w:rFonts w:ascii="Times New Roman" w:eastAsia="Times New Roman" w:hAnsi="Times New Roman" w:cs="Times New Roman"/>
                <w:lang w:eastAsia="en-GB"/>
              </w:rPr>
              <w:lastRenderedPageBreak/>
              <w:t>(1) For each activated PDP context request, the device may store at least one value of ‘Connection establishment time’, ‘connection establishment result’, ‘Connection end time’ and if activation is unsuccessful then a ‘connection establishment reject cause’. It is a device decision how many instances to keep.</w:t>
            </w:r>
            <w:r w:rsidRPr="003635B8">
              <w:rPr>
                <w:rFonts w:ascii="Times New Roman" w:eastAsia="Times New Roman" w:hAnsi="Times New Roman" w:cs="Times New Roman"/>
                <w:lang w:eastAsia="en-GB"/>
              </w:rPr>
              <w:br/>
            </w:r>
            <w:r w:rsidRPr="003635B8">
              <w:rPr>
                <w:rFonts w:ascii="Times New Roman" w:eastAsia="Times New Roman" w:hAnsi="Times New Roman" w:cs="Times New Roman"/>
                <w:lang w:eastAsia="en-GB"/>
              </w:rPr>
              <w:br/>
              <w:t xml:space="preserve">(2) These resources are used in case IP related parameters are defined statically, </w:t>
            </w:r>
            <w:commentRangeStart w:id="27"/>
            <w:r w:rsidRPr="00F54AA6">
              <w:rPr>
                <w:rFonts w:ascii="Times New Roman" w:eastAsia="Times New Roman" w:hAnsi="Times New Roman" w:cs="Times New Roman"/>
                <w:highlight w:val="yellow"/>
                <w:lang w:eastAsia="en-GB"/>
                <w:rPrChange w:id="28" w:author="Mojan Mohajer" w:date="2019-02-18T15:10:00Z">
                  <w:rPr>
                    <w:rFonts w:ascii="Times New Roman" w:eastAsia="Times New Roman" w:hAnsi="Times New Roman" w:cs="Times New Roman"/>
                    <w:lang w:eastAsia="en-GB"/>
                  </w:rPr>
                </w:rPrChange>
              </w:rPr>
              <w:t>and</w:t>
            </w:r>
            <w:commentRangeEnd w:id="27"/>
            <w:r w:rsidR="00F54AA6">
              <w:rPr>
                <w:rStyle w:val="CommentReference"/>
              </w:rPr>
              <w:commentReference w:id="27"/>
            </w:r>
            <w:r w:rsidRPr="00F54AA6">
              <w:rPr>
                <w:rFonts w:ascii="Times New Roman" w:eastAsia="Times New Roman" w:hAnsi="Times New Roman" w:cs="Times New Roman"/>
                <w:highlight w:val="yellow"/>
                <w:lang w:eastAsia="en-GB"/>
                <w:rPrChange w:id="29" w:author="Mojan Mohajer" w:date="2019-02-18T15:10:00Z">
                  <w:rPr>
                    <w:rFonts w:ascii="Times New Roman" w:eastAsia="Times New Roman" w:hAnsi="Times New Roman" w:cs="Times New Roman"/>
                    <w:lang w:eastAsia="en-GB"/>
                  </w:rPr>
                </w:rPrChange>
              </w:rPr>
              <w:t xml:space="preserve"> are also set with the IP related parameters in case of dynamic IP address assignment.</w:t>
            </w:r>
            <w:r w:rsidRPr="003635B8">
              <w:rPr>
                <w:rFonts w:ascii="Times New Roman" w:eastAsia="Times New Roman" w:hAnsi="Times New Roman" w:cs="Times New Roman"/>
                <w:lang w:eastAsia="en-GB"/>
              </w:rPr>
              <w:t xml:space="preserve"> The normal use case would be to have one IPv4 and one IPv6 address which have each associated a prefix length (IPv6 only), a subnet mask, a gateway, and a primary and secondary DNS address.</w:t>
            </w:r>
            <w:r w:rsidRPr="003635B8">
              <w:rPr>
                <w:rFonts w:ascii="Times New Roman" w:eastAsia="Times New Roman" w:hAnsi="Times New Roman" w:cs="Times New Roman"/>
                <w:lang w:eastAsia="en-GB"/>
              </w:rPr>
              <w:br/>
            </w:r>
            <w:r w:rsidRPr="003635B8">
              <w:rPr>
                <w:rFonts w:ascii="Times New Roman" w:eastAsia="Times New Roman" w:hAnsi="Times New Roman" w:cs="Times New Roman"/>
                <w:lang w:eastAsia="en-GB"/>
              </w:rPr>
              <w:br/>
              <w:t>(3) For LTE a higher QoS may be established by setting up an additional bearer (“dedicated bearer”) in addition to the default bearer which is established to the default APN. A dedicated bearer which is set up by the network on request by the device containing a requested QCI value can either be established to the same APN as the default bearer or to another APN. The QoS of a dedicated bearer may be modified on request by the device. The association of QoS values and APNs for a subscriber is stored in the network and checked during the establishment of a bearer.</w:t>
            </w:r>
          </w:p>
        </w:tc>
        <w:tc>
          <w:tcPr>
            <w:tcW w:w="0" w:type="auto"/>
            <w:vAlign w:val="center"/>
            <w:hideMark/>
          </w:tcPr>
          <w:p w14:paraId="0F9CB59A" w14:textId="77777777" w:rsidR="003635B8" w:rsidRPr="003635B8" w:rsidRDefault="003635B8" w:rsidP="00363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</w:tbl>
    <w:p w14:paraId="447CB27A" w14:textId="77777777" w:rsidR="001042B1" w:rsidRDefault="001042B1"/>
    <w:sectPr w:rsidR="001042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Mojan Mohajer" w:date="2019-02-18T10:54:00Z" w:initials="MM">
    <w:p w14:paraId="04D1199B" w14:textId="77777777" w:rsidR="00F04FBC" w:rsidRDefault="00F04FBC">
      <w:pPr>
        <w:pStyle w:val="CommentText"/>
      </w:pPr>
      <w:r>
        <w:t xml:space="preserve">What does this mean? </w:t>
      </w:r>
      <w:r>
        <w:rPr>
          <w:rStyle w:val="CommentReference"/>
        </w:rPr>
        <w:annotationRef/>
      </w:r>
      <w:r>
        <w:t>Resource can be included but should be set to FALSE. APN resource should also take precedence over this resource??</w:t>
      </w:r>
    </w:p>
  </w:comment>
  <w:comment w:id="10" w:author="Mojan Mohajer" w:date="2019-02-18T10:59:00Z" w:initials="MM">
    <w:p w14:paraId="0E964472" w14:textId="00B4EA72" w:rsidR="004801F3" w:rsidRDefault="004801F3">
      <w:pPr>
        <w:pStyle w:val="CommentText"/>
      </w:pPr>
      <w:r>
        <w:rPr>
          <w:rStyle w:val="CommentReference"/>
        </w:rPr>
        <w:annotationRef/>
      </w:r>
      <w:r>
        <w:t>Should be unsigned as it’s a bitmask</w:t>
      </w:r>
    </w:p>
  </w:comment>
  <w:comment w:id="11" w:author="Mojan Mohajer" w:date="2019-02-18T11:25:00Z" w:initials="MM">
    <w:p w14:paraId="318DBF0F" w14:textId="3579D48E" w:rsidR="00145695" w:rsidRDefault="00145695">
      <w:pPr>
        <w:pStyle w:val="CommentText"/>
      </w:pPr>
      <w:r>
        <w:rPr>
          <w:rStyle w:val="CommentReference"/>
        </w:rPr>
        <w:annotationRef/>
      </w:r>
      <w:r>
        <w:t xml:space="preserve">Resource 6, operator list, in </w:t>
      </w:r>
      <w:r w:rsidR="008F4539">
        <w:t>bearer selection (</w:t>
      </w:r>
      <w:r>
        <w:t>oid 13</w:t>
      </w:r>
      <w:r w:rsidR="008F4539">
        <w:t>)</w:t>
      </w:r>
      <w:bookmarkStart w:id="12" w:name="_GoBack"/>
      <w:bookmarkEnd w:id="12"/>
      <w:r>
        <w:t xml:space="preserve"> is a single list of comma separated MNC+MCCs while this one is a multiple comma separated MCC &amp; MNCs?</w:t>
      </w:r>
    </w:p>
  </w:comment>
  <w:comment w:id="15" w:author="Mojan Mohajer" w:date="2019-02-18T11:49:00Z" w:initials="MM">
    <w:p w14:paraId="7E791F0C" w14:textId="7CC98D6B" w:rsidR="00BF0411" w:rsidRDefault="00BF0411">
      <w:pPr>
        <w:pStyle w:val="CommentText"/>
      </w:pPr>
      <w:r>
        <w:rPr>
          <w:rStyle w:val="CommentReference"/>
        </w:rPr>
        <w:annotationRef/>
      </w:r>
      <w:r>
        <w:t>Resource needs to be RW and not just R</w:t>
      </w:r>
    </w:p>
  </w:comment>
  <w:comment w:id="18" w:author="Mojan Mohajer" w:date="2019-02-18T11:44:00Z" w:initials="MM">
    <w:p w14:paraId="57C56CD8" w14:textId="028F7C92" w:rsidR="00D32060" w:rsidRDefault="00D32060">
      <w:pPr>
        <w:pStyle w:val="CommentText"/>
      </w:pPr>
      <w:r>
        <w:rPr>
          <w:rStyle w:val="CommentReference"/>
        </w:rPr>
        <w:annotationRef/>
      </w:r>
      <w:r>
        <w:t>Appears after resource 13 in the table of v1.0 spec</w:t>
      </w:r>
    </w:p>
  </w:comment>
  <w:comment w:id="27" w:author="Mojan Mohajer" w:date="2019-02-18T15:10:00Z" w:initials="MM">
    <w:p w14:paraId="1F0CBC77" w14:textId="21A2B6A4" w:rsidR="00F54AA6" w:rsidRDefault="00F54AA6">
      <w:pPr>
        <w:pStyle w:val="CommentText"/>
      </w:pPr>
      <w:r>
        <w:rPr>
          <w:rStyle w:val="CommentReference"/>
        </w:rPr>
        <w:annotationRef/>
      </w:r>
      <w:r>
        <w:t>Not very clear??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4D1199B" w15:done="0"/>
  <w15:commentEx w15:paraId="0E964472" w15:done="0"/>
  <w15:commentEx w15:paraId="318DBF0F" w15:done="0"/>
  <w15:commentEx w15:paraId="7E791F0C" w15:done="0"/>
  <w15:commentEx w15:paraId="57C56CD8" w15:done="0"/>
  <w15:commentEx w15:paraId="1F0CBC77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jan Mohajer">
    <w15:presenceInfo w15:providerId="AD" w15:userId="S-1-5-21-832640043-2889314724-3331346422-17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5B8"/>
    <w:rsid w:val="001042B1"/>
    <w:rsid w:val="00145695"/>
    <w:rsid w:val="00236E4E"/>
    <w:rsid w:val="003635B8"/>
    <w:rsid w:val="004801F3"/>
    <w:rsid w:val="005A044A"/>
    <w:rsid w:val="007C5D35"/>
    <w:rsid w:val="008F4539"/>
    <w:rsid w:val="009F6C60"/>
    <w:rsid w:val="00A4453D"/>
    <w:rsid w:val="00BF0411"/>
    <w:rsid w:val="00D32060"/>
    <w:rsid w:val="00F04FBC"/>
    <w:rsid w:val="00F54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4A08C"/>
  <w15:chartTrackingRefBased/>
  <w15:docId w15:val="{6F6C3CB5-AC05-4456-A01A-DD876C9B3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3635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3635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635B8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3635B8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4F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FB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04F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4F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4F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4F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4FB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8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4111</TotalTime>
  <Pages>4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Mojan Mohajer</dc:creator>
  <cp:keywords/>
  <dc:description/>
  <cp:lastModifiedBy>Mojan Mohajer</cp:lastModifiedBy>
  <cp:revision>14</cp:revision>
  <dcterms:created xsi:type="dcterms:W3CDTF">2019-02-15T17:51:00Z</dcterms:created>
  <dcterms:modified xsi:type="dcterms:W3CDTF">2019-02-18T15:26:00Z</dcterms:modified>
</cp:coreProperties>
</file>